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B3E41" w14:textId="2F92782C" w:rsidR="007800F3" w:rsidRDefault="007800F3" w:rsidP="00A3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C3-2134</w:t>
      </w:r>
      <w:r>
        <w:rPr>
          <w:b/>
          <w:noProof/>
          <w:sz w:val="24"/>
        </w:rPr>
        <w:t>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77777777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0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01B39" w:rsidR="001E41F3" w:rsidRPr="00410371" w:rsidRDefault="005405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2574D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0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1E453" w:rsidR="001E41F3" w:rsidRPr="00410371" w:rsidRDefault="00540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574D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0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0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3A7F9" w:rsidR="001E41F3" w:rsidRDefault="00540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651E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0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0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77777777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Npcf_EventExposure API have been agreed and the version number of the corresponding OpenAPI file thus needs to be incremented following the rules in TS 29.501, subclause 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Npcf_EventExposure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8FC3B3" w14:textId="66BA4782" w:rsidR="002D3040" w:rsidRDefault="002D3040" w:rsidP="002D30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004</w:t>
            </w:r>
            <w:r>
              <w:t>6</w:t>
            </w:r>
            <w:r>
              <w:t xml:space="preserve"> impacts the OpenAPI file with a backwards compatible </w:t>
            </w:r>
            <w:r>
              <w:t>feature</w:t>
            </w:r>
            <w:r>
              <w:t>.</w:t>
            </w:r>
          </w:p>
          <w:p w14:paraId="6CB99F95" w14:textId="3DAD7374" w:rsidR="002D3040" w:rsidRDefault="002D3040" w:rsidP="002D30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004</w:t>
            </w:r>
            <w:r>
              <w:t>7</w:t>
            </w:r>
            <w:r>
              <w:t xml:space="preserve"> impacts the OpenAPI file with a backwards compatible feature.</w:t>
            </w:r>
          </w:p>
          <w:p w14:paraId="1356319A" w14:textId="6C4E731B" w:rsidR="002D3040" w:rsidRDefault="002D3040" w:rsidP="002D30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004</w:t>
            </w:r>
            <w:r>
              <w:t>9</w:t>
            </w:r>
            <w:r>
              <w:t xml:space="preserve"> impacts the OpenAPI file with a backwards compatible feature.</w:t>
            </w:r>
          </w:p>
          <w:p w14:paraId="28846A93" w14:textId="01AF151A" w:rsidR="005A4942" w:rsidRDefault="005A4942" w:rsidP="005A49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</w:t>
            </w:r>
            <w:r w:rsidR="002D3040">
              <w:t>51</w:t>
            </w:r>
            <w:r>
              <w:t xml:space="preserve"> impacts the OpenAPI file with a backwards compatible correction.</w:t>
            </w:r>
          </w:p>
          <w:p w14:paraId="34C92A0A" w14:textId="1BBA13BA" w:rsidR="002D3040" w:rsidRDefault="002D3040" w:rsidP="002D30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00</w:t>
            </w:r>
            <w:r>
              <w:t>52</w:t>
            </w:r>
            <w:r>
              <w:t xml:space="preserve"> impacts the OpenAPI file with a backwards compatible feature.</w:t>
            </w:r>
          </w:p>
          <w:p w14:paraId="48BB0940" w14:textId="77777777" w:rsidR="009E7949" w:rsidRDefault="009E7949" w:rsidP="009E7949">
            <w:pPr>
              <w:pStyle w:val="CRCoverPage"/>
              <w:spacing w:after="0"/>
              <w:rPr>
                <w:noProof/>
              </w:rPr>
            </w:pPr>
          </w:p>
          <w:p w14:paraId="4A5EB2B8" w14:textId="696CDF0F" w:rsidR="009E7949" w:rsidRDefault="008C2A30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present release is not frozen, t</w:t>
            </w:r>
            <w:r w:rsidR="009E7949">
              <w:rPr>
                <w:noProof/>
              </w:rPr>
              <w:t xml:space="preserve">he API version needs to be upated from </w:t>
            </w:r>
            <w:r w:rsidR="00872A3C">
              <w:rPr>
                <w:noProof/>
              </w:rPr>
              <w:t>1.2.0</w:t>
            </w:r>
            <w:r w:rsidR="00DE6C51">
              <w:rPr>
                <w:noProof/>
              </w:rPr>
              <w:t>-</w:t>
            </w:r>
            <w:r w:rsidR="00872A3C">
              <w:rPr>
                <w:noProof/>
              </w:rPr>
              <w:t>alpha</w:t>
            </w:r>
            <w:r w:rsidR="00DE6C51">
              <w:rPr>
                <w:noProof/>
              </w:rPr>
              <w:t>.</w:t>
            </w:r>
            <w:r w:rsidR="00872A3C">
              <w:rPr>
                <w:noProof/>
              </w:rPr>
              <w:t>2</w:t>
            </w:r>
            <w:r w:rsidR="002574D9">
              <w:rPr>
                <w:noProof/>
              </w:rPr>
              <w:t xml:space="preserve"> to </w:t>
            </w:r>
            <w:r w:rsidR="002574D9">
              <w:rPr>
                <w:noProof/>
              </w:rPr>
              <w:t>1.2.0-alpha.</w:t>
            </w:r>
            <w:r w:rsidR="002574D9">
              <w:rPr>
                <w:noProof/>
              </w:rPr>
              <w:t>3</w:t>
            </w:r>
            <w:r w:rsidR="009E7949">
              <w:rPr>
                <w:noProof/>
              </w:rPr>
              <w:t>, and the TS version in the extern</w:t>
            </w:r>
            <w:r w:rsidR="002F0BED">
              <w:rPr>
                <w:noProof/>
              </w:rPr>
              <w:t>a</w:t>
            </w:r>
            <w:r w:rsidR="009E7949">
              <w:rPr>
                <w:noProof/>
              </w:rPr>
              <w:t>lDocs field from 1</w:t>
            </w:r>
            <w:r w:rsidR="00872A3C"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2574D9">
              <w:rPr>
                <w:noProof/>
              </w:rPr>
              <w:t>2</w:t>
            </w:r>
            <w:r w:rsidR="009E7949">
              <w:rPr>
                <w:noProof/>
              </w:rPr>
              <w:t>.0 to 1</w:t>
            </w:r>
            <w:r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2574D9">
              <w:rPr>
                <w:noProof/>
              </w:rPr>
              <w:t>3</w:t>
            </w:r>
            <w:r w:rsidR="009E7949">
              <w:rPr>
                <w:noProof/>
              </w:rPr>
              <w:t>.0.</w:t>
            </w:r>
          </w:p>
          <w:p w14:paraId="708AA7DE" w14:textId="77777777" w:rsidR="001E41F3" w:rsidRDefault="001E41F3" w:rsidP="009E79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45CDF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Npcf_EventExposure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69FE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16B83142" w14:textId="77777777" w:rsidR="002574D9" w:rsidRDefault="002574D9" w:rsidP="002574D9">
      <w:pPr>
        <w:pStyle w:val="Heading1"/>
      </w:pPr>
      <w:bookmarkStart w:id="6" w:name="_Toc59018773"/>
      <w:bookmarkStart w:id="7" w:name="_Toc68169692"/>
      <w:r>
        <w:t>A.2</w:t>
      </w:r>
      <w:r>
        <w:tab/>
      </w:r>
      <w:r>
        <w:rPr>
          <w:noProof/>
        </w:rPr>
        <w:t>Npcf_EventExposure API</w:t>
      </w:r>
      <w:bookmarkEnd w:id="6"/>
      <w:bookmarkEnd w:id="7"/>
    </w:p>
    <w:p w14:paraId="334660D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2DFE8E0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199B3534" w14:textId="10B64042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1.2.0-alpha.</w:t>
      </w:r>
      <w:ins w:id="8" w:author="June F 1" w:date="2021-06-01T14:38:00Z">
        <w:r>
          <w:rPr>
            <w:lang w:val="en-US" w:eastAsia="es-ES"/>
          </w:rPr>
          <w:t>3</w:t>
        </w:r>
      </w:ins>
      <w:del w:id="9" w:author="June F 1" w:date="2021-06-01T14:38:00Z">
        <w:r w:rsidDel="002574D9">
          <w:rPr>
            <w:lang w:val="en-US" w:eastAsia="es-ES"/>
          </w:rPr>
          <w:delText>2</w:delText>
        </w:r>
      </w:del>
    </w:p>
    <w:p w14:paraId="7254C82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398E9BB1" w14:textId="77777777" w:rsidR="002574D9" w:rsidRDefault="002574D9" w:rsidP="002574D9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EF798F6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6BB3F007" w14:textId="77777777" w:rsidR="002574D9" w:rsidRDefault="002574D9" w:rsidP="002574D9">
      <w:pPr>
        <w:pStyle w:val="PL"/>
      </w:pPr>
      <w:r>
        <w:t xml:space="preserve">    © 2021, 3GPP Organizational Partners (ARIB, ATIS, CCSA, ETSI, TSDSI, TTA, TTC).</w:t>
      </w:r>
    </w:p>
    <w:p w14:paraId="710C3480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C470B5B" w14:textId="77777777" w:rsidR="002574D9" w:rsidRDefault="002574D9" w:rsidP="002574D9">
      <w:pPr>
        <w:pStyle w:val="PL"/>
        <w:rPr>
          <w:lang w:val="en-US" w:eastAsia="es-ES"/>
        </w:rPr>
      </w:pPr>
    </w:p>
    <w:p w14:paraId="4C8BA1D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3CB76DD" w14:textId="3ACBD67B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</w:t>
      </w:r>
      <w:ins w:id="10" w:author="June F 1" w:date="2021-06-01T14:38:00Z">
        <w:r>
          <w:rPr>
            <w:lang w:val="en-US" w:eastAsia="es-ES"/>
          </w:rPr>
          <w:t>3</w:t>
        </w:r>
      </w:ins>
      <w:del w:id="11" w:author="June F 1" w:date="2021-06-01T14:38:00Z">
        <w:r w:rsidDel="002574D9">
          <w:rPr>
            <w:lang w:val="en-US" w:eastAsia="es-ES"/>
          </w:rPr>
          <w:delText>2</w:delText>
        </w:r>
      </w:del>
      <w:r>
        <w:rPr>
          <w:lang w:val="en-US" w:eastAsia="es-ES"/>
        </w:rPr>
        <w:t>.0; 5G System; Policy Control Event Exposure Service; Stage 3.</w:t>
      </w:r>
    </w:p>
    <w:p w14:paraId="4F9BCF0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27614796" w14:textId="77777777" w:rsidR="002574D9" w:rsidRDefault="002574D9" w:rsidP="002574D9">
      <w:pPr>
        <w:pStyle w:val="PL"/>
        <w:rPr>
          <w:lang w:val="en-US" w:eastAsia="es-ES"/>
        </w:rPr>
      </w:pPr>
    </w:p>
    <w:p w14:paraId="5A04006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68FA6F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300512C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DADDC8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21F1A2B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4DFB725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425E27C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128012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6C0766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08A38D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51B33C2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6417E99A" w14:textId="77777777" w:rsidR="002574D9" w:rsidRDefault="002574D9" w:rsidP="002574D9">
      <w:pPr>
        <w:pStyle w:val="PL"/>
        <w:rPr>
          <w:lang w:val="en-US" w:eastAsia="es-ES"/>
        </w:rPr>
      </w:pPr>
    </w:p>
    <w:p w14:paraId="0469B62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67DBDA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00E16E1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349013B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02C119F7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450DDC64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FCCC2FE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2D6172E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E80C4B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D080D1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8EB901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004712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5754C4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7FFCA76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AAEB8D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3BF5E05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2ACCB2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9F9F3E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50DC36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C0CFC0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92DCE05" w14:textId="77777777" w:rsidR="002574D9" w:rsidRDefault="002574D9" w:rsidP="002574D9">
      <w:pPr>
        <w:pStyle w:val="PL"/>
      </w:pPr>
      <w:r>
        <w:t xml:space="preserve">          headers:</w:t>
      </w:r>
    </w:p>
    <w:p w14:paraId="2D456D1C" w14:textId="77777777" w:rsidR="002574D9" w:rsidRDefault="002574D9" w:rsidP="002574D9">
      <w:pPr>
        <w:pStyle w:val="PL"/>
      </w:pPr>
      <w:r>
        <w:t xml:space="preserve">            Location:</w:t>
      </w:r>
    </w:p>
    <w:p w14:paraId="5B779619" w14:textId="77777777" w:rsidR="002574D9" w:rsidRDefault="002574D9" w:rsidP="002574D9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15C62F80" w14:textId="77777777" w:rsidR="002574D9" w:rsidRDefault="002574D9" w:rsidP="002574D9">
      <w:pPr>
        <w:pStyle w:val="PL"/>
      </w:pPr>
      <w:r>
        <w:t xml:space="preserve">              required: true</w:t>
      </w:r>
    </w:p>
    <w:p w14:paraId="6F1902FC" w14:textId="77777777" w:rsidR="002574D9" w:rsidRDefault="002574D9" w:rsidP="002574D9">
      <w:pPr>
        <w:pStyle w:val="PL"/>
      </w:pPr>
      <w:r>
        <w:t xml:space="preserve">              schema:</w:t>
      </w:r>
    </w:p>
    <w:p w14:paraId="2D94744F" w14:textId="77777777" w:rsidR="002574D9" w:rsidRDefault="002574D9" w:rsidP="002574D9">
      <w:pPr>
        <w:pStyle w:val="PL"/>
      </w:pPr>
      <w:r>
        <w:t xml:space="preserve">                type: string</w:t>
      </w:r>
    </w:p>
    <w:p w14:paraId="333ED0C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BDCCA4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048A0B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D49882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8F948E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E6EFF8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34D41D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5E4D67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7044D8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B1EF3A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7D76560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FCF879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'TS29571_CommonData.yaml#/components/responses/413'</w:t>
      </w:r>
    </w:p>
    <w:p w14:paraId="17916A2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0A0FEE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B60B7D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87A9D7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2F77B3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B3F453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54F7DC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5997F4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CB5B3C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1BE5DA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F1B249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F57575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54BDD3E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177538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9CB6F1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C72203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14AF42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384BCD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64DE4B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54D161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6954DAE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75F91E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86C788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6457817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C0EB090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2A98413B" w14:textId="77777777" w:rsidR="002574D9" w:rsidRDefault="002574D9" w:rsidP="002574D9">
      <w:pPr>
        <w:pStyle w:val="PL"/>
      </w:pPr>
      <w:r>
        <w:t xml:space="preserve">                  content:</w:t>
      </w:r>
    </w:p>
    <w:p w14:paraId="2E0B41C3" w14:textId="77777777" w:rsidR="002574D9" w:rsidRDefault="002574D9" w:rsidP="002574D9">
      <w:pPr>
        <w:pStyle w:val="PL"/>
      </w:pPr>
      <w:r>
        <w:t xml:space="preserve">                    application/problem+json:</w:t>
      </w:r>
    </w:p>
    <w:p w14:paraId="00E69AB4" w14:textId="77777777" w:rsidR="002574D9" w:rsidRDefault="002574D9" w:rsidP="002574D9">
      <w:pPr>
        <w:pStyle w:val="PL"/>
      </w:pPr>
      <w:r>
        <w:t xml:space="preserve">                      schema:</w:t>
      </w:r>
    </w:p>
    <w:p w14:paraId="29C99C18" w14:textId="77777777" w:rsidR="002574D9" w:rsidRDefault="002574D9" w:rsidP="002574D9">
      <w:pPr>
        <w:pStyle w:val="PL"/>
      </w:pPr>
      <w:r>
        <w:t xml:space="preserve">                        $ref: 'TS29571_CommonData.yaml#/components/schemas/ProblemDetails'</w:t>
      </w:r>
    </w:p>
    <w:p w14:paraId="3676211B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CE0ECB9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BE66A8C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19241B8" w14:textId="77777777" w:rsidR="002574D9" w:rsidRDefault="002574D9" w:rsidP="002574D9">
      <w:pPr>
        <w:pStyle w:val="PL"/>
        <w:rPr>
          <w:noProof w:val="0"/>
          <w:lang w:eastAsia="zh-CN"/>
        </w:rPr>
      </w:pPr>
      <w:bookmarkStart w:id="12" w:name="_Hlk56113489"/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bookmarkEnd w:id="12"/>
    <w:p w14:paraId="02F006EA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D45F508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FD60C54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1A3A385" w14:textId="77777777" w:rsidR="002574D9" w:rsidRDefault="002574D9" w:rsidP="002574D9">
      <w:pPr>
        <w:pStyle w:val="PL"/>
        <w:rPr>
          <w:lang w:val="en-US"/>
        </w:rPr>
      </w:pPr>
      <w:bookmarkStart w:id="13" w:name="_Hlk56113509"/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bookmarkEnd w:id="13"/>
    <w:p w14:paraId="1DC4F737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84CC0EA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39192DF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BC41E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2B38893E" w14:textId="77777777" w:rsidR="002574D9" w:rsidRDefault="002574D9" w:rsidP="002574D9">
      <w:pPr>
        <w:pStyle w:val="PL"/>
      </w:pPr>
      <w:r>
        <w:t xml:space="preserve">                  content:</w:t>
      </w:r>
    </w:p>
    <w:p w14:paraId="32F5D8F4" w14:textId="77777777" w:rsidR="002574D9" w:rsidRDefault="002574D9" w:rsidP="002574D9">
      <w:pPr>
        <w:pStyle w:val="PL"/>
      </w:pPr>
      <w:r>
        <w:t xml:space="preserve">                    application/problem+json:</w:t>
      </w:r>
    </w:p>
    <w:p w14:paraId="1C90E2C8" w14:textId="77777777" w:rsidR="002574D9" w:rsidRDefault="002574D9" w:rsidP="002574D9">
      <w:pPr>
        <w:pStyle w:val="PL"/>
      </w:pPr>
      <w:r>
        <w:t xml:space="preserve">                      schema:</w:t>
      </w:r>
    </w:p>
    <w:p w14:paraId="7D58D9D6" w14:textId="77777777" w:rsidR="002574D9" w:rsidRDefault="002574D9" w:rsidP="002574D9">
      <w:pPr>
        <w:pStyle w:val="PL"/>
      </w:pPr>
      <w:r>
        <w:t xml:space="preserve">                        $ref: 'TS29571_CommonData.yaml#/components/schemas/ProblemDetails'</w:t>
      </w:r>
    </w:p>
    <w:p w14:paraId="54A9D603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28400E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D22EF76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0496A64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B83672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B192182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E271FA3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DF59EE3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2DD28CD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9734579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63CF65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BC2669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BE61DD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613DEC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355728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01835E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1BD9D9D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F86893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374AA56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5B715A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1BC6E0A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7A5C5A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D9C871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8F734A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2EABC69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EEEFD4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17765E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C8C67D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177992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'503':</w:t>
      </w:r>
    </w:p>
    <w:p w14:paraId="343BB63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1C9A97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60779D3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67D61B9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BEE6CC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4D06CE8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6AEECCDB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6635DFD2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BD87BA4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B0C222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885C9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954B58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1C5612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C2DC05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239480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A8E61F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350CD3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DEAA2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233545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6377F3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A17891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3F30EB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E88A11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1A9950BE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BB4AE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A34B357" w14:textId="77777777" w:rsidR="002574D9" w:rsidRDefault="002574D9" w:rsidP="002574D9">
      <w:pPr>
        <w:pStyle w:val="PL"/>
      </w:pPr>
      <w:r>
        <w:t xml:space="preserve">          content:</w:t>
      </w:r>
    </w:p>
    <w:p w14:paraId="32D0F862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15D59109" w14:textId="77777777" w:rsidR="002574D9" w:rsidRDefault="002574D9" w:rsidP="002574D9">
      <w:pPr>
        <w:pStyle w:val="PL"/>
      </w:pPr>
      <w:r>
        <w:t xml:space="preserve">              schema:</w:t>
      </w:r>
    </w:p>
    <w:p w14:paraId="3D29BA0C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04D3258C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3540E6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AB9552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3042A1B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1D03A75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C5F5CAB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172CE82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C693F86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CB6B98B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F8D65F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44E24A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A9FA50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1F4A933" w14:textId="77777777" w:rsidR="002574D9" w:rsidRDefault="002574D9" w:rsidP="002574D9">
      <w:pPr>
        <w:pStyle w:val="PL"/>
      </w:pPr>
      <w:r>
        <w:t xml:space="preserve">          content:</w:t>
      </w:r>
    </w:p>
    <w:p w14:paraId="020BF714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20125CCF" w14:textId="77777777" w:rsidR="002574D9" w:rsidRDefault="002574D9" w:rsidP="002574D9">
      <w:pPr>
        <w:pStyle w:val="PL"/>
      </w:pPr>
      <w:r>
        <w:t xml:space="preserve">              schema:</w:t>
      </w:r>
    </w:p>
    <w:p w14:paraId="7B7F40EC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5BEA98C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1F37AEF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4BFF39A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2F1071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3A96396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45E1264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7F42FD6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DDC16B5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F60023C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42819B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F72C79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5EB84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9CF606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3B1C0C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53E8EE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BFE101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CBCDF3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4CCCB3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9C4B9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A0D385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83698D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192AEB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345CCA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7C89CE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637FDE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D14FC7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925F77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09427D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ECA1EA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put:</w:t>
      </w:r>
    </w:p>
    <w:p w14:paraId="4B05DC0E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3AD7EF8F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090E1F10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DCA61AE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8124B3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0DD6D4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9B5276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5B4D37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5212F2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51BE55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4A39BDC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43160D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55DF0A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FE50B0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0E4203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AB5E68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F59BA7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054010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1B895E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15AA9E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2E34387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6622C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D50794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3490B2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743DD54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2BACC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3D9134AD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9EA28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ECDB8B6" w14:textId="77777777" w:rsidR="002574D9" w:rsidRDefault="002574D9" w:rsidP="002574D9">
      <w:pPr>
        <w:pStyle w:val="PL"/>
      </w:pPr>
      <w:r>
        <w:t xml:space="preserve">          content:</w:t>
      </w:r>
    </w:p>
    <w:p w14:paraId="0533E348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32A2E75F" w14:textId="77777777" w:rsidR="002574D9" w:rsidRDefault="002574D9" w:rsidP="002574D9">
      <w:pPr>
        <w:pStyle w:val="PL"/>
      </w:pPr>
      <w:r>
        <w:t xml:space="preserve">              schema:</w:t>
      </w:r>
    </w:p>
    <w:p w14:paraId="2E92F36A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5691036C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3D1EE1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7D64CA6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347248B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B51B0BB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7F5AD4F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7066C18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C6D97A1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35EDD32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589B9C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7567E59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C39EB88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50D9A05" w14:textId="77777777" w:rsidR="002574D9" w:rsidRDefault="002574D9" w:rsidP="002574D9">
      <w:pPr>
        <w:pStyle w:val="PL"/>
      </w:pPr>
      <w:r>
        <w:t xml:space="preserve">          content:</w:t>
      </w:r>
    </w:p>
    <w:p w14:paraId="65DA94F2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0D90EDAC" w14:textId="77777777" w:rsidR="002574D9" w:rsidRDefault="002574D9" w:rsidP="002574D9">
      <w:pPr>
        <w:pStyle w:val="PL"/>
      </w:pPr>
      <w:r>
        <w:t xml:space="preserve">              schema:</w:t>
      </w:r>
    </w:p>
    <w:p w14:paraId="0BFA863A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24FC0F0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4D93C9B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CF707EF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BF83EF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D93FC65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1467BCA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807F110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3B7D63F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EA2E3C9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097900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873CCD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D85434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C7283A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030C85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A81F64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6D1479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5B3A71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81D411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558051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CC86AD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FB6D2D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3C3EA0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DF52F6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227A89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67B17C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B4BD0E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'TS29571_CommonData.yaml#/components/responses/429'</w:t>
      </w:r>
    </w:p>
    <w:p w14:paraId="769952A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304C7B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96F1C8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6A6983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02B98F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398A4D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1F85C7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FFF2575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6A4CBB24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1CB4496B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B715294" w14:textId="77777777" w:rsidR="002574D9" w:rsidRDefault="002574D9" w:rsidP="002574D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579E74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A9B39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95C18F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D36F63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7090ECE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2DC5D7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AFA5D1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1D24AC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B8B4B6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9D7534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54A1B2FD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5C6DBF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6EB306C" w14:textId="77777777" w:rsidR="002574D9" w:rsidRDefault="002574D9" w:rsidP="002574D9">
      <w:pPr>
        <w:pStyle w:val="PL"/>
      </w:pPr>
      <w:r>
        <w:t xml:space="preserve">          content:</w:t>
      </w:r>
    </w:p>
    <w:p w14:paraId="27AD78A0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44F9605A" w14:textId="77777777" w:rsidR="002574D9" w:rsidRDefault="002574D9" w:rsidP="002574D9">
      <w:pPr>
        <w:pStyle w:val="PL"/>
      </w:pPr>
      <w:r>
        <w:t xml:space="preserve">              schema:</w:t>
      </w:r>
    </w:p>
    <w:p w14:paraId="2DF22873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3E068FC1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CC5BFFF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9636E27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685CA2D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5A9EB6C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2B98E97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39FF02C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9CDC676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6438E15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8AEA714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4C6FE0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6CB466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F518698" w14:textId="77777777" w:rsidR="002574D9" w:rsidRDefault="002574D9" w:rsidP="002574D9">
      <w:pPr>
        <w:pStyle w:val="PL"/>
      </w:pPr>
      <w:r>
        <w:t xml:space="preserve">          content:</w:t>
      </w:r>
    </w:p>
    <w:p w14:paraId="55A55161" w14:textId="77777777" w:rsidR="002574D9" w:rsidRDefault="002574D9" w:rsidP="002574D9">
      <w:pPr>
        <w:pStyle w:val="PL"/>
      </w:pPr>
      <w:r>
        <w:t xml:space="preserve">            application/problem+json:</w:t>
      </w:r>
    </w:p>
    <w:p w14:paraId="422FE01D" w14:textId="77777777" w:rsidR="002574D9" w:rsidRDefault="002574D9" w:rsidP="002574D9">
      <w:pPr>
        <w:pStyle w:val="PL"/>
      </w:pPr>
      <w:r>
        <w:t xml:space="preserve">              schema:</w:t>
      </w:r>
    </w:p>
    <w:p w14:paraId="41B58543" w14:textId="77777777" w:rsidR="002574D9" w:rsidRDefault="002574D9" w:rsidP="002574D9">
      <w:pPr>
        <w:pStyle w:val="PL"/>
      </w:pPr>
      <w:r>
        <w:t xml:space="preserve">                $ref: 'TS29571_CommonData.yaml#/components/schemas/ProblemDetails'</w:t>
      </w:r>
    </w:p>
    <w:p w14:paraId="6BC6352D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DF2F762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D094424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787F53D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5D80F09" w14:textId="77777777" w:rsidR="002574D9" w:rsidRDefault="002574D9" w:rsidP="002574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CC59900" w14:textId="77777777" w:rsidR="002574D9" w:rsidRDefault="002574D9" w:rsidP="002574D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38B487B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16841FE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7B886A9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12F5FB" w14:textId="77777777" w:rsidR="002574D9" w:rsidRDefault="002574D9" w:rsidP="002574D9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B73904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B73A60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EB51C0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012F7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986591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214D36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3FEB63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DA029D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473596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83AAFE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E7AC35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A5216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7FF076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DCB702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9A666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E5850E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521BC" w14:textId="77777777" w:rsidR="002574D9" w:rsidRDefault="002574D9" w:rsidP="002574D9">
      <w:pPr>
        <w:pStyle w:val="PL"/>
        <w:rPr>
          <w:lang w:val="en-US" w:eastAsia="es-ES"/>
        </w:rPr>
      </w:pPr>
    </w:p>
    <w:p w14:paraId="748C10D8" w14:textId="77777777" w:rsidR="002574D9" w:rsidRDefault="002574D9" w:rsidP="002574D9">
      <w:pPr>
        <w:pStyle w:val="PL"/>
        <w:rPr>
          <w:lang w:val="en-US" w:eastAsia="es-ES"/>
        </w:rPr>
      </w:pPr>
    </w:p>
    <w:p w14:paraId="3C6F2FB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0868C6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4C5D84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oAuth2ClientCredentials:</w:t>
      </w:r>
    </w:p>
    <w:p w14:paraId="050651B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5E78B47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57B0FA4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3B7F1C1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16664A9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6D487CB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10E4531E" w14:textId="77777777" w:rsidR="002574D9" w:rsidRDefault="002574D9" w:rsidP="002574D9">
      <w:pPr>
        <w:pStyle w:val="PL"/>
        <w:rPr>
          <w:lang w:val="en-US" w:eastAsia="es-ES"/>
        </w:rPr>
      </w:pPr>
    </w:p>
    <w:p w14:paraId="22555E0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004C18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11813E7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2646670C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notifications about Policy Control events related to an Individual Policy Events Subscription resource</w:t>
      </w:r>
      <w:r>
        <w:rPr>
          <w:rFonts w:eastAsia="SimSun"/>
          <w:bCs/>
        </w:rPr>
        <w:t>.</w:t>
      </w:r>
    </w:p>
    <w:p w14:paraId="75EC0EF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06671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AD4C3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F51039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203812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B7DE7E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36F1C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EE6E74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5B42F27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5CCC7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1D007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CA8C70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1E7340E" w14:textId="77777777" w:rsidR="002574D9" w:rsidRDefault="002574D9" w:rsidP="002574D9">
      <w:pPr>
        <w:pStyle w:val="PL"/>
        <w:rPr>
          <w:lang w:val="en-US" w:eastAsia="es-ES"/>
        </w:rPr>
      </w:pPr>
    </w:p>
    <w:p w14:paraId="1DC4A38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1BC22C7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03319BF8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2139236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10FE7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FFF5D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2C876A0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FAC94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09BBD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2977B5F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08BB73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AFFA81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7CDF894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26A2B20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4A95725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62514B3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BFCA0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B7810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4DDEED9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C4DD58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510693A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5B839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D4702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01E0684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0C73C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0DC1B3C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1A525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D5181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590AE1D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86854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70B44AB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A3185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EA5F2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4051644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812DC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2FC6A67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2EC849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6A73D2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8E269F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10836B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32812B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623F9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3B2D255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DFD827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184157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33802B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66CE19AC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0BBBD5D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078AB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60B69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2549963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314DAC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2218F3F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'TS29508_Nsmf_EventExposure.yaml#/components/schemas/NotificationMethod'</w:t>
      </w:r>
    </w:p>
    <w:p w14:paraId="3254C42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8F6733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1B0189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7BAD526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3FB7B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7E7820E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194137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8BAACE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C8794A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85F6F4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3C430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2E3DD0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1AA31097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7CC037C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2A00E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72605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29E68DC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DA9AB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6D01A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25E5CBA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C2609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6AFF7C8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594FE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5C7EA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7672DB8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5C993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0E6FB93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6F2136B7" w14:textId="77777777" w:rsidR="002574D9" w:rsidRDefault="002574D9" w:rsidP="002574D9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683CEC1C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043AE217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62003FC1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3E9AC02E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51CB8238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074F9290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2B6473A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75D73649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5C4A93E4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341877F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29BEBB9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152F2B35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4D994F3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7FFAD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C612F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26D2954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B58ED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3510D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0DD2E59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BE862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1E2D7E2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524C8A7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5D69905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D4070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221F00D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1A71369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4490971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00FBF6D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385D5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61629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710F2E1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67106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ED0B2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5AD2630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2E381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C2BE4A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0AF01AB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83D808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7773C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43A2A6B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1E27E2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790E05BD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29FF1B9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D3754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463E4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AD08A8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5D5E46B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04CC8C6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36338A7C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5497ED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25559FB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F69C7D4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823DB1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429901B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02E35C5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675B2CE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2FD79BC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7D80E32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54986880" w14:textId="77777777" w:rsidR="002574D9" w:rsidRDefault="002574D9" w:rsidP="002574D9">
      <w:pPr>
        <w:pStyle w:val="PL"/>
      </w:pPr>
      <w:r>
        <w:t xml:space="preserve">        supi:</w:t>
      </w:r>
    </w:p>
    <w:p w14:paraId="75EDDC06" w14:textId="77777777" w:rsidR="002574D9" w:rsidRDefault="002574D9" w:rsidP="002574D9">
      <w:pPr>
        <w:pStyle w:val="PL"/>
      </w:pPr>
      <w:r>
        <w:t xml:space="preserve">          $ref: 'TS29571_CommonData.yaml#/components/schemas/Supi'</w:t>
      </w:r>
    </w:p>
    <w:p w14:paraId="411ED71A" w14:textId="77777777" w:rsidR="002574D9" w:rsidRDefault="002574D9" w:rsidP="002574D9">
      <w:pPr>
        <w:pStyle w:val="PL"/>
      </w:pPr>
      <w:r>
        <w:t xml:space="preserve">        gpsi:</w:t>
      </w:r>
    </w:p>
    <w:p w14:paraId="572EE346" w14:textId="77777777" w:rsidR="002574D9" w:rsidRDefault="002574D9" w:rsidP="002574D9">
      <w:pPr>
        <w:pStyle w:val="PL"/>
      </w:pPr>
      <w:r>
        <w:t xml:space="preserve">          $ref: 'TS29571_CommonData.yaml#/components/schemas/Gpsi'</w:t>
      </w:r>
    </w:p>
    <w:p w14:paraId="3CD1E4A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B3E781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6911F5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086CD79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5297035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0668BBE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7AFDAB2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9C5C1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9851B72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427AB67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8B6A2B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118DE648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0BC825D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8612A43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9F0EC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0B07ACBC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407A6F1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34052B3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4558812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6F5E8AC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18FEF28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7ABC14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6321664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135E7EB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B2F73F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56819E61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45A5D78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64A9CF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7775067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5F864020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C56E251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6C351D55" w14:textId="77777777" w:rsidR="002574D9" w:rsidRDefault="002574D9" w:rsidP="002574D9">
      <w:pPr>
        <w:pStyle w:val="PL"/>
      </w:pPr>
      <w:r>
        <w:t xml:space="preserve">        - anyOf:</w:t>
      </w:r>
    </w:p>
    <w:p w14:paraId="4CB332E6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11B4867C" w14:textId="77777777" w:rsidR="002574D9" w:rsidRDefault="002574D9" w:rsidP="002574D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55981039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45B337FE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0777EA96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6F31C5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D50BAA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4A2D3BF8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4462704F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0F7B710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ABC35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723B2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6654DAE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5EBA8A" w14:textId="77777777" w:rsidR="002574D9" w:rsidRDefault="002574D9" w:rsidP="002574D9">
      <w:pPr>
        <w:pStyle w:val="PL"/>
        <w:rPr>
          <w:lang w:val="en-US" w:eastAsia="es-ES"/>
        </w:rPr>
      </w:pPr>
    </w:p>
    <w:p w14:paraId="2D272C2E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2D6B7B4" w14:textId="77777777" w:rsidR="002574D9" w:rsidRDefault="002574D9" w:rsidP="002574D9">
      <w:pPr>
        <w:pStyle w:val="PL"/>
        <w:rPr>
          <w:lang w:val="en-US" w:eastAsia="es-ES"/>
        </w:rPr>
      </w:pPr>
    </w:p>
    <w:p w14:paraId="125249D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79E666BC" w14:textId="77777777" w:rsidR="002574D9" w:rsidRDefault="002574D9" w:rsidP="002574D9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170020A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AF15EF0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8D406D7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9171E14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26E9B30B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6E86754D" w14:textId="77777777" w:rsidR="002574D9" w:rsidRDefault="002574D9" w:rsidP="002574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4EEFAD" w14:textId="77777777" w:rsidR="002574D9" w:rsidRDefault="002574D9" w:rsidP="002574D9">
      <w:pPr>
        <w:pStyle w:val="PL"/>
        <w:rPr>
          <w:lang w:val="en-US" w:eastAsia="es-ES"/>
        </w:rPr>
      </w:pPr>
    </w:p>
    <w:p w14:paraId="6A4D9E7B" w14:textId="77777777" w:rsidR="002574D9" w:rsidRDefault="002574D9" w:rsidP="002574D9">
      <w:pPr>
        <w:pStyle w:val="PL"/>
      </w:pPr>
    </w:p>
    <w:bookmarkEnd w:id="2"/>
    <w:bookmarkEnd w:id="3"/>
    <w:bookmarkEnd w:id="4"/>
    <w:bookmarkEnd w:id="5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C1175" w14:textId="77777777" w:rsidR="0015170F" w:rsidRDefault="0015170F">
      <w:r>
        <w:separator/>
      </w:r>
    </w:p>
  </w:endnote>
  <w:endnote w:type="continuationSeparator" w:id="0">
    <w:p w14:paraId="06E0A2A1" w14:textId="77777777" w:rsidR="0015170F" w:rsidRDefault="0015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DF3D9" w14:textId="77777777" w:rsidR="0015170F" w:rsidRDefault="0015170F">
      <w:r>
        <w:separator/>
      </w:r>
    </w:p>
  </w:footnote>
  <w:footnote w:type="continuationSeparator" w:id="0">
    <w:p w14:paraId="10517784" w14:textId="77777777" w:rsidR="0015170F" w:rsidRDefault="0015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651E5" w:rsidRDefault="0096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0D517" w14:textId="77777777" w:rsidR="009651E5" w:rsidRDefault="009651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5152E" w14:textId="77777777" w:rsidR="009651E5" w:rsidRDefault="009651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C4C66" w14:textId="77777777" w:rsidR="009651E5" w:rsidRDefault="00965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e F 1">
    <w15:presenceInfo w15:providerId="None" w15:userId="June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70F"/>
    <w:rsid w:val="00192C46"/>
    <w:rsid w:val="001A08B3"/>
    <w:rsid w:val="001A7B60"/>
    <w:rsid w:val="001B52F0"/>
    <w:rsid w:val="001B7A65"/>
    <w:rsid w:val="001E41F3"/>
    <w:rsid w:val="002574D9"/>
    <w:rsid w:val="0026004D"/>
    <w:rsid w:val="002640DD"/>
    <w:rsid w:val="00275D12"/>
    <w:rsid w:val="00284FEB"/>
    <w:rsid w:val="002860C4"/>
    <w:rsid w:val="002B5741"/>
    <w:rsid w:val="002D3040"/>
    <w:rsid w:val="002E472E"/>
    <w:rsid w:val="002F0BED"/>
    <w:rsid w:val="00305409"/>
    <w:rsid w:val="003579B0"/>
    <w:rsid w:val="003609EF"/>
    <w:rsid w:val="0036231A"/>
    <w:rsid w:val="00372359"/>
    <w:rsid w:val="00374DD4"/>
    <w:rsid w:val="003E1A36"/>
    <w:rsid w:val="00410371"/>
    <w:rsid w:val="004242F1"/>
    <w:rsid w:val="004B75B7"/>
    <w:rsid w:val="0051580D"/>
    <w:rsid w:val="00540538"/>
    <w:rsid w:val="00545521"/>
    <w:rsid w:val="00547111"/>
    <w:rsid w:val="00561E76"/>
    <w:rsid w:val="00592D74"/>
    <w:rsid w:val="005A4942"/>
    <w:rsid w:val="005E2C44"/>
    <w:rsid w:val="005F10E5"/>
    <w:rsid w:val="00621188"/>
    <w:rsid w:val="006257ED"/>
    <w:rsid w:val="006558B0"/>
    <w:rsid w:val="00665C47"/>
    <w:rsid w:val="00695808"/>
    <w:rsid w:val="006B46FB"/>
    <w:rsid w:val="006E21FB"/>
    <w:rsid w:val="007176FF"/>
    <w:rsid w:val="007800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A3C"/>
    <w:rsid w:val="008863B9"/>
    <w:rsid w:val="008A45A6"/>
    <w:rsid w:val="008C2A30"/>
    <w:rsid w:val="008F3789"/>
    <w:rsid w:val="008F686C"/>
    <w:rsid w:val="00911BA4"/>
    <w:rsid w:val="009148DE"/>
    <w:rsid w:val="00941E30"/>
    <w:rsid w:val="009651E5"/>
    <w:rsid w:val="009777D9"/>
    <w:rsid w:val="00991B88"/>
    <w:rsid w:val="009A5753"/>
    <w:rsid w:val="009A579D"/>
    <w:rsid w:val="009E3297"/>
    <w:rsid w:val="009E79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D21"/>
    <w:rsid w:val="00D03F9A"/>
    <w:rsid w:val="00D06D51"/>
    <w:rsid w:val="00D24991"/>
    <w:rsid w:val="00D50255"/>
    <w:rsid w:val="00D66520"/>
    <w:rsid w:val="00DE34CF"/>
    <w:rsid w:val="00DE6C51"/>
    <w:rsid w:val="00E07FD2"/>
    <w:rsid w:val="00E132F4"/>
    <w:rsid w:val="00E13F3D"/>
    <w:rsid w:val="00E34898"/>
    <w:rsid w:val="00EB09B7"/>
    <w:rsid w:val="00EE7D7C"/>
    <w:rsid w:val="00F130D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Normal"/>
    <w:rsid w:val="00872A3C"/>
    <w:rPr>
      <w:i/>
      <w:color w:val="0000FF"/>
    </w:r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872A3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872A3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872A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72A3C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872A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72A3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351F-27BE-45BD-A29C-8D60D007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3686</Words>
  <Characters>21013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June F 1</cp:lastModifiedBy>
  <cp:revision>6</cp:revision>
  <cp:lastPrinted>1899-12-31T23:00:00Z</cp:lastPrinted>
  <dcterms:created xsi:type="dcterms:W3CDTF">2021-03-09T17:33:00Z</dcterms:created>
  <dcterms:modified xsi:type="dcterms:W3CDTF">2021-06-01T12:46:00Z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